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6D7BFFF6"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4B14D8">
        <w:rPr>
          <w:rFonts w:cs="Arial"/>
          <w:b/>
          <w:sz w:val="24"/>
          <w:szCs w:val="24"/>
          <w:lang w:val="en-US" w:eastAsia="zh-CN"/>
        </w:rPr>
        <w:t>6</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C85BCD">
        <w:rPr>
          <w:rFonts w:cs="Arial"/>
          <w:b/>
          <w:sz w:val="24"/>
          <w:szCs w:val="24"/>
          <w:lang w:val="en-US" w:eastAsia="zh-CN"/>
        </w:rPr>
        <w:t>1</w:t>
      </w:r>
      <w:r w:rsidR="004B14D8">
        <w:rPr>
          <w:rFonts w:cs="Arial"/>
          <w:b/>
          <w:sz w:val="24"/>
          <w:szCs w:val="24"/>
          <w:lang w:val="en-US" w:eastAsia="zh-CN"/>
        </w:rPr>
        <w:t>2061</w:t>
      </w:r>
    </w:p>
    <w:p w14:paraId="6BB218C7" w14:textId="00ADDC3F" w:rsidR="00BB2B21" w:rsidRDefault="004B14D8">
      <w:pPr>
        <w:pStyle w:val="CRCoverPage"/>
        <w:outlineLvl w:val="0"/>
        <w:rPr>
          <w:b/>
          <w:sz w:val="24"/>
          <w:lang w:val="en-US"/>
        </w:rPr>
      </w:pPr>
      <w:r w:rsidRPr="004B14D8">
        <w:rPr>
          <w:rFonts w:cs="Arial"/>
          <w:b/>
          <w:sz w:val="24"/>
          <w:szCs w:val="24"/>
          <w:lang w:val="en-US" w:eastAsia="zh-CN"/>
        </w:rPr>
        <w:t>14 - 18 November 2024, Orlando, USA</w:t>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77777777"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684A3EED" w:rsidR="00BB2B21" w:rsidRDefault="004F39B2" w:rsidP="002876C8">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683</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3FE72685" w:rsidR="00BB2B21" w:rsidRDefault="005A3A55">
            <w:pPr>
              <w:pStyle w:val="CRCoverPage"/>
              <w:spacing w:after="0"/>
              <w:jc w:val="center"/>
              <w:rPr>
                <w:b/>
                <w:lang w:val="en-US" w:eastAsia="zh-CN"/>
              </w:rPr>
            </w:pPr>
            <w:r>
              <w:rPr>
                <w:b/>
                <w:sz w:val="28"/>
                <w:szCs w:val="28"/>
                <w:lang w:val="en-US" w:eastAsia="zh-CN"/>
              </w:rPr>
              <w:t>3</w:t>
            </w: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0C29A15B" w:rsidR="00BB2B21" w:rsidRDefault="00364DBA" w:rsidP="00994383">
            <w:pPr>
              <w:pStyle w:val="CRCoverPage"/>
              <w:spacing w:after="0"/>
              <w:jc w:val="center"/>
              <w:rPr>
                <w:sz w:val="28"/>
                <w:lang w:val="en-US" w:eastAsia="zh-CN"/>
              </w:rPr>
            </w:pPr>
            <w:r>
              <w:rPr>
                <w:rFonts w:hint="eastAsia"/>
                <w:b/>
                <w:bCs/>
                <w:sz w:val="28"/>
                <w:lang w:val="en-US" w:eastAsia="zh-CN"/>
              </w:rPr>
              <w:t>1</w:t>
            </w:r>
            <w:r w:rsidR="002B0869">
              <w:rPr>
                <w:b/>
                <w:bCs/>
                <w:sz w:val="28"/>
                <w:lang w:val="en-US" w:eastAsia="zh-CN"/>
              </w:rPr>
              <w:t>9</w:t>
            </w:r>
            <w:r>
              <w:rPr>
                <w:rFonts w:hint="eastAsia"/>
                <w:b/>
                <w:bCs/>
                <w:sz w:val="28"/>
                <w:lang w:val="en-US" w:eastAsia="zh-CN"/>
              </w:rPr>
              <w:t>.</w:t>
            </w:r>
            <w:r w:rsidR="002B0869">
              <w:rPr>
                <w:b/>
                <w:bCs/>
                <w:sz w:val="28"/>
                <w:lang w:val="en-US" w:eastAsia="zh-CN"/>
              </w:rPr>
              <w:t>1</w:t>
            </w:r>
            <w:r>
              <w:rPr>
                <w:rFonts w:hint="eastAsia"/>
                <w:b/>
                <w:bCs/>
                <w:sz w:val="28"/>
                <w:lang w:val="en-US" w:eastAsia="zh-CN"/>
              </w:rPr>
              <w:t>.0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2C9B4036" w:rsidR="00BB2B21" w:rsidRDefault="00D64F64" w:rsidP="002B0869">
            <w:pPr>
              <w:pStyle w:val="CRCoverPage"/>
              <w:spacing w:after="0"/>
              <w:rPr>
                <w:rFonts w:cs="Arial"/>
                <w:lang w:val="en-US" w:eastAsia="zh-CN"/>
              </w:rPr>
            </w:pPr>
            <w:r>
              <w:rPr>
                <w:lang w:eastAsia="zh-CN"/>
              </w:rPr>
              <w:t xml:space="preserve">Clarification on network slice handling for </w:t>
            </w:r>
            <w:r w:rsidRPr="002B0869">
              <w:rPr>
                <w:rFonts w:cs="Arial"/>
                <w:lang w:val="en-US" w:eastAsia="zh-CN"/>
              </w:rPr>
              <w:t>EHPLMN</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0169F4CC" w:rsidR="00BB2B21" w:rsidRDefault="00C7681A" w:rsidP="002B0869">
            <w:pPr>
              <w:pStyle w:val="CRCoverPage"/>
              <w:spacing w:after="0"/>
              <w:rPr>
                <w:rFonts w:cs="Arial"/>
                <w:lang w:val="en-US" w:eastAsia="zh-CN"/>
              </w:rPr>
            </w:pPr>
            <w:r>
              <w:rPr>
                <w:rFonts w:cs="Arial" w:hint="eastAsia"/>
                <w:lang w:val="en-US" w:eastAsia="zh-CN"/>
              </w:rPr>
              <w:t>Z</w:t>
            </w:r>
            <w:r>
              <w:rPr>
                <w:rFonts w:cs="Arial"/>
                <w:lang w:val="en-US" w:eastAsia="zh-CN"/>
              </w:rPr>
              <w:t>TE</w:t>
            </w:r>
            <w:r>
              <w:rPr>
                <w:rFonts w:cs="Arial" w:hint="eastAsia"/>
                <w:lang w:val="en-US" w:eastAsia="zh-CN"/>
              </w:rPr>
              <w:t>,</w:t>
            </w:r>
            <w:r>
              <w:rPr>
                <w:rFonts w:cs="Arial"/>
                <w:lang w:val="en-US" w:eastAsia="zh-CN"/>
              </w:rPr>
              <w:t xml:space="preserve"> Ericsson, Nokia</w:t>
            </w:r>
            <w:r>
              <w:rPr>
                <w:rFonts w:cs="Arial" w:hint="eastAsia"/>
                <w:lang w:val="en-US" w:eastAsia="zh-CN"/>
              </w:rPr>
              <w:t>,</w:t>
            </w:r>
            <w:r>
              <w:rPr>
                <w:rFonts w:cs="Arial"/>
                <w:lang w:val="en-US" w:eastAsia="zh-CN"/>
              </w:rPr>
              <w:t xml:space="preserve"> Huawei, Samsung, Lenovo</w:t>
            </w:r>
            <w:r>
              <w:rPr>
                <w:rFonts w:cs="Arial" w:hint="eastAsia"/>
                <w:lang w:val="en-US" w:eastAsia="zh-CN"/>
              </w:rPr>
              <w:t>,</w:t>
            </w:r>
            <w:r>
              <w:rPr>
                <w:rFonts w:cs="Arial"/>
                <w:lang w:val="en-US" w:eastAsia="zh-CN"/>
              </w:rPr>
              <w:t xml:space="preserve"> NEC</w:t>
            </w:r>
            <w:r w:rsidDel="00C7681A">
              <w:rPr>
                <w:rFonts w:cs="Arial" w:hint="eastAsia"/>
                <w:lang w:val="en-US" w:eastAsia="zh-CN"/>
              </w:rPr>
              <w:t xml:space="preserve"> </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28647B5F" w:rsidR="00BB2B21" w:rsidRDefault="00C85BCD">
            <w:pPr>
              <w:pStyle w:val="CRCoverPage"/>
              <w:spacing w:after="0"/>
              <w:rPr>
                <w:lang w:val="en-US" w:eastAsia="zh-CN"/>
              </w:rPr>
            </w:pPr>
            <w:r>
              <w:rPr>
                <w:lang w:val="en-US" w:eastAsia="zh-CN"/>
              </w:rPr>
              <w:t>5GS_Ph1, TEI18</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ADDE373" w:rsidR="00BB2B21" w:rsidRDefault="00364DBA" w:rsidP="00D64F64">
            <w:pPr>
              <w:pStyle w:val="CRCoverPage"/>
              <w:spacing w:after="0"/>
              <w:ind w:left="100"/>
              <w:rPr>
                <w:lang w:val="en-US" w:eastAsia="zh-CN"/>
              </w:rPr>
            </w:pPr>
            <w:r>
              <w:t>202</w:t>
            </w:r>
            <w:r>
              <w:rPr>
                <w:rFonts w:hint="eastAsia"/>
                <w:lang w:val="en-US" w:eastAsia="zh-CN"/>
              </w:rPr>
              <w:t>4</w:t>
            </w:r>
            <w:r>
              <w:t>-</w:t>
            </w:r>
            <w:r>
              <w:rPr>
                <w:rFonts w:hint="eastAsia"/>
                <w:lang w:val="en-US" w:eastAsia="zh-CN"/>
              </w:rPr>
              <w:t>0</w:t>
            </w:r>
            <w:r w:rsidR="00D64F64">
              <w:rPr>
                <w:lang w:val="en-US" w:eastAsia="zh-CN"/>
              </w:rPr>
              <w:t>9</w:t>
            </w:r>
            <w:r w:rsidR="00D64F64">
              <w:rPr>
                <w:rFonts w:hint="eastAsia"/>
                <w:lang w:val="en-US" w:eastAsia="zh-CN"/>
              </w:rPr>
              <w:t>-</w:t>
            </w:r>
            <w:r w:rsidR="00D64F64">
              <w:rPr>
                <w:lang w:val="en-US" w:eastAsia="zh-CN"/>
              </w:rPr>
              <w:t>26</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4E2014CE" w:rsidR="00BB2B21" w:rsidRDefault="002B0869">
            <w:pPr>
              <w:pStyle w:val="CRCoverPage"/>
              <w:spacing w:after="0"/>
              <w:ind w:left="100" w:right="-609"/>
              <w:rPr>
                <w:b/>
                <w:lang w:val="en-US" w:eastAsia="zh-CN"/>
              </w:rPr>
            </w:pPr>
            <w:r>
              <w:rPr>
                <w:b/>
                <w:lang w:val="en-US" w:eastAsia="zh-CN"/>
              </w:rPr>
              <w:t>A</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69690939" w:rsidR="00BB2B21" w:rsidRDefault="00364DBA">
            <w:pPr>
              <w:pStyle w:val="CRCoverPage"/>
              <w:spacing w:after="0"/>
              <w:ind w:left="100"/>
              <w:rPr>
                <w:lang w:val="en-US" w:eastAsia="zh-CN"/>
              </w:rPr>
            </w:pPr>
            <w:r>
              <w:t>Rel-1</w:t>
            </w:r>
            <w:r w:rsidR="002B0869">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0367572" w14:textId="77777777" w:rsidR="00F25ABB" w:rsidRDefault="00D64F64" w:rsidP="00D64F64">
            <w:pPr>
              <w:pStyle w:val="a8"/>
              <w:spacing w:before="60" w:after="0"/>
              <w:rPr>
                <w:rFonts w:ascii="Arial" w:hAnsi="Arial" w:cs="Arial"/>
                <w:lang w:val="en-US" w:eastAsia="zh-CN"/>
              </w:rPr>
            </w:pPr>
            <w:r>
              <w:rPr>
                <w:rFonts w:ascii="Arial" w:hAnsi="Arial" w:cs="Arial"/>
                <w:lang w:val="en-US" w:eastAsia="zh-CN"/>
              </w:rPr>
              <w:t>In last SA2 meeting the CR</w:t>
            </w:r>
            <w:r w:rsidRPr="00D64F64">
              <w:rPr>
                <w:rFonts w:ascii="Arial" w:hAnsi="Arial" w:cs="Arial"/>
                <w:lang w:val="en-US" w:eastAsia="zh-CN"/>
              </w:rPr>
              <w:t xml:space="preserve"> S2-2</w:t>
            </w:r>
            <w:r w:rsidRPr="00D64F64">
              <w:rPr>
                <w:rFonts w:ascii="Arial" w:hAnsi="Arial" w:cs="Arial" w:hint="eastAsia"/>
                <w:lang w:val="en-US" w:eastAsia="zh-CN"/>
              </w:rPr>
              <w:t>40</w:t>
            </w:r>
            <w:r w:rsidRPr="00D64F64">
              <w:rPr>
                <w:rFonts w:ascii="Arial" w:hAnsi="Arial" w:cs="Arial"/>
                <w:lang w:val="en-US" w:eastAsia="zh-CN"/>
              </w:rPr>
              <w:t xml:space="preserve">8280 was agreed on how to handle the network slicing </w:t>
            </w:r>
            <w:r>
              <w:rPr>
                <w:rFonts w:ascii="Arial" w:hAnsi="Arial" w:cs="Arial"/>
                <w:lang w:val="en-US" w:eastAsia="zh-CN"/>
              </w:rPr>
              <w:t xml:space="preserve">when the UE selects </w:t>
            </w:r>
            <w:r w:rsidRPr="00D64F64">
              <w:rPr>
                <w:rFonts w:ascii="Arial" w:hAnsi="Arial" w:cs="Arial"/>
                <w:lang w:val="en-US" w:eastAsia="zh-CN"/>
              </w:rPr>
              <w:t>EHPLMN</w:t>
            </w:r>
            <w:r>
              <w:rPr>
                <w:rFonts w:ascii="Arial" w:hAnsi="Arial" w:cs="Arial"/>
                <w:lang w:val="en-US" w:eastAsia="zh-CN"/>
              </w:rPr>
              <w:t xml:space="preserve"> ID not derived from SUPI</w:t>
            </w:r>
            <w:r w:rsidRPr="00D64F64">
              <w:rPr>
                <w:rFonts w:ascii="Arial" w:hAnsi="Arial" w:cs="Arial"/>
                <w:lang w:val="en-US" w:eastAsia="zh-CN"/>
              </w:rPr>
              <w:t>.</w:t>
            </w:r>
            <w:r>
              <w:rPr>
                <w:rFonts w:ascii="Arial" w:hAnsi="Arial" w:cs="Arial"/>
                <w:lang w:val="en-US" w:eastAsia="zh-CN"/>
              </w:rPr>
              <w:t xml:space="preserve"> There are two remaining open issues</w:t>
            </w:r>
          </w:p>
          <w:p w14:paraId="0B784128" w14:textId="77777777"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 xml:space="preserve">Whether the AMF will provide mapping information of Configured NSSAI and Allowed NSSAI </w:t>
            </w:r>
            <w:r>
              <w:rPr>
                <w:rFonts w:ascii="Arial" w:hAnsi="Arial" w:cs="Arial" w:hint="eastAsia"/>
                <w:lang w:val="en-US" w:eastAsia="zh-CN"/>
              </w:rPr>
              <w:t>to</w:t>
            </w:r>
            <w:r>
              <w:rPr>
                <w:rFonts w:ascii="Arial" w:hAnsi="Arial" w:cs="Arial"/>
                <w:lang w:val="en-US" w:eastAsia="zh-CN"/>
              </w:rPr>
              <w:t xml:space="preserve"> the UE</w:t>
            </w:r>
          </w:p>
          <w:p w14:paraId="5103C7C0" w14:textId="34A6F32C"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How to handle the PDU Session establishment, e.g. whether this PDU session is handled as roaming or non-roaming.</w:t>
            </w:r>
          </w:p>
          <w:p w14:paraId="56CB5F4A" w14:textId="39E6B512" w:rsidR="00D64F64" w:rsidRDefault="00D64F64" w:rsidP="00D64F64">
            <w:pPr>
              <w:pStyle w:val="a8"/>
              <w:spacing w:before="60" w:after="0"/>
              <w:rPr>
                <w:rFonts w:ascii="Arial" w:hAnsi="Arial" w:cs="Arial"/>
                <w:lang w:val="en-US" w:eastAsia="zh-CN"/>
              </w:rPr>
            </w:pPr>
            <w:r>
              <w:rPr>
                <w:rFonts w:ascii="Arial" w:hAnsi="Arial" w:cs="Arial"/>
                <w:lang w:val="en-US" w:eastAsia="zh-CN"/>
              </w:rPr>
              <w:t>This CR proposes update to resolve these two issues.</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0D9C4B0" w14:textId="5AFDBF99" w:rsidR="00DB7EA8" w:rsidRDefault="00D64F64" w:rsidP="00D64F64">
            <w:pPr>
              <w:pStyle w:val="af4"/>
              <w:numPr>
                <w:ilvl w:val="0"/>
                <w:numId w:val="17"/>
              </w:numPr>
              <w:spacing w:before="60" w:after="0"/>
              <w:rPr>
                <w:rFonts w:ascii="Arial" w:hAnsi="Arial" w:cs="Arial"/>
                <w:lang w:val="en-US" w:eastAsia="zh-CN"/>
              </w:rPr>
            </w:pPr>
            <w:r>
              <w:rPr>
                <w:rFonts w:ascii="Arial" w:hAnsi="Arial" w:cs="Arial" w:hint="eastAsia"/>
                <w:lang w:val="en-US" w:eastAsia="zh-CN"/>
              </w:rPr>
              <w:t>Cl</w:t>
            </w:r>
            <w:r>
              <w:rPr>
                <w:rFonts w:ascii="Arial" w:hAnsi="Arial" w:cs="Arial"/>
                <w:lang w:val="en-US" w:eastAsia="zh-CN"/>
              </w:rPr>
              <w:t>arify that the network shall provide the mapping information to the UE when provides the configured NSSAI and Allowed NSSAI to the UE</w:t>
            </w:r>
            <w:r w:rsidR="00C85BCD">
              <w:rPr>
                <w:rFonts w:ascii="Arial" w:hAnsi="Arial" w:cs="Arial"/>
                <w:lang w:val="en-US" w:eastAsia="zh-CN"/>
              </w:rPr>
              <w:t xml:space="preserve"> if different values are used</w:t>
            </w:r>
            <w:proofErr w:type="gramStart"/>
            <w:r w:rsidR="00C85BCD">
              <w:rPr>
                <w:rFonts w:ascii="Arial" w:hAnsi="Arial" w:cs="Arial"/>
                <w:lang w:val="en-US" w:eastAsia="zh-CN"/>
              </w:rPr>
              <w:t>.</w:t>
            </w:r>
            <w:r>
              <w:rPr>
                <w:rFonts w:ascii="Arial" w:hAnsi="Arial" w:cs="Arial"/>
                <w:lang w:val="en-US" w:eastAsia="zh-CN"/>
              </w:rPr>
              <w:t>.</w:t>
            </w:r>
            <w:proofErr w:type="gramEnd"/>
          </w:p>
          <w:p w14:paraId="63AD878F" w14:textId="71D55127" w:rsidR="00D64F64" w:rsidRPr="00D64F64" w:rsidRDefault="00D64F64" w:rsidP="00D64F64">
            <w:pPr>
              <w:pStyle w:val="af4"/>
              <w:numPr>
                <w:ilvl w:val="0"/>
                <w:numId w:val="17"/>
              </w:numPr>
              <w:spacing w:before="60" w:after="0"/>
              <w:rPr>
                <w:rFonts w:ascii="Arial" w:hAnsi="Arial" w:cs="Arial"/>
                <w:lang w:val="en-US" w:eastAsia="zh-CN"/>
              </w:rPr>
            </w:pPr>
            <w:r>
              <w:rPr>
                <w:rFonts w:ascii="Arial" w:hAnsi="Arial" w:cs="Arial"/>
                <w:lang w:val="en-US" w:eastAsia="zh-CN"/>
              </w:rPr>
              <w:t>The PDU Session is handled as non-roaming case.</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02D0B948" w:rsidR="00BB2B21" w:rsidRDefault="00D64F64" w:rsidP="00D90CF0">
            <w:pPr>
              <w:pStyle w:val="CRCoverPage"/>
              <w:spacing w:after="0"/>
              <w:rPr>
                <w:lang w:val="en-US" w:eastAsia="zh-CN"/>
              </w:rPr>
            </w:pPr>
            <w:r>
              <w:rPr>
                <w:rFonts w:hint="eastAsia"/>
                <w:lang w:val="en-US" w:eastAsia="zh-CN"/>
              </w:rPr>
              <w:t>Network slicing</w:t>
            </w:r>
            <w:r>
              <w:rPr>
                <w:lang w:val="en-US" w:eastAsia="zh-CN"/>
              </w:rPr>
              <w:t xml:space="preserve"> is not fully supported when the UE selects EHPLMN ID.</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596992EB" w:rsidR="00BB2B21" w:rsidRDefault="00DB339C" w:rsidP="0057273F">
            <w:pPr>
              <w:pStyle w:val="CRCoverPage"/>
              <w:spacing w:after="0"/>
              <w:rPr>
                <w:lang w:val="en-US" w:eastAsia="zh-CN"/>
              </w:rPr>
            </w:pPr>
            <w:r>
              <w:rPr>
                <w:lang w:val="en-US" w:eastAsia="zh-CN"/>
              </w:rPr>
              <w:t>5.15.4.1.1, 5.15.4.1.2</w:t>
            </w:r>
            <w:r w:rsidR="00D64F64">
              <w:rPr>
                <w:lang w:val="en-US" w:eastAsia="zh-CN"/>
              </w:rPr>
              <w:t>, 5.15.5.3</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449D55B5" w:rsidR="00BB2B21" w:rsidRDefault="004B14D8" w:rsidP="004B14D8">
            <w:pPr>
              <w:pStyle w:val="CRCoverPage"/>
              <w:spacing w:after="0"/>
              <w:ind w:left="100"/>
              <w:rPr>
                <w:rFonts w:hint="eastAsia"/>
                <w:lang w:eastAsia="zh-CN"/>
              </w:rPr>
            </w:pPr>
            <w:r>
              <w:rPr>
                <w:lang w:eastAsia="zh-CN"/>
              </w:rPr>
              <w:t xml:space="preserve">Rev3: The approved CR </w:t>
            </w:r>
            <w:hyperlink r:id="rId12" w:tgtFrame="_blank" w:history="1">
              <w:r w:rsidRPr="004B14D8">
                <w:rPr>
                  <w:lang w:eastAsia="zh-CN"/>
                </w:rPr>
                <w:t>S2-2409552</w:t>
              </w:r>
              <w:bookmarkStart w:id="1" w:name="S2-2409552"/>
              <w:bookmarkEnd w:id="1"/>
            </w:hyperlink>
            <w:r>
              <w:rPr>
                <w:lang w:eastAsia="zh-CN"/>
              </w:rPr>
              <w:t xml:space="preserve"> was wrongly implemented in SA#105. “</w:t>
            </w:r>
            <w:proofErr w:type="gramStart"/>
            <w:r w:rsidRPr="004B14D8">
              <w:rPr>
                <w:lang w:eastAsia="zh-CN"/>
              </w:rPr>
              <w:t>and</w:t>
            </w:r>
            <w:proofErr w:type="gramEnd"/>
            <w:r w:rsidRPr="004B14D8">
              <w:rPr>
                <w:lang w:eastAsia="zh-CN"/>
              </w:rPr>
              <w:t xml:space="preserve"> if the Serving PLMN ID is the same as the PLMN ID of the SUPI,</w:t>
            </w:r>
            <w:r>
              <w:rPr>
                <w:lang w:eastAsia="zh-CN"/>
              </w:rPr>
              <w:t>” should be added for the non roaming case, not for the roaming case. This revision corrects the mistake.</w:t>
            </w:r>
            <w:bookmarkStart w:id="2" w:name="_GoBack"/>
            <w:bookmarkEnd w:id="2"/>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3"/>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3" w:name="_Toc47592409"/>
      <w:bookmarkStart w:id="4" w:name="_Toc83303923"/>
      <w:bookmarkStart w:id="5" w:name="_Toc45192777"/>
      <w:bookmarkStart w:id="6" w:name="_Toc51834490"/>
      <w:bookmarkStart w:id="7" w:name="_Toc27894624"/>
      <w:bookmarkStart w:id="8" w:name="_Toc36191691"/>
      <w:bookmarkStart w:id="9" w:name="_Toc20203939"/>
      <w:r>
        <w:rPr>
          <w:color w:val="FF0000"/>
        </w:rPr>
        <w:lastRenderedPageBreak/>
        <w:t xml:space="preserve">* * * Start of Change * * * </w:t>
      </w:r>
      <w:bookmarkEnd w:id="3"/>
      <w:bookmarkEnd w:id="4"/>
      <w:bookmarkEnd w:id="5"/>
      <w:bookmarkEnd w:id="6"/>
      <w:bookmarkEnd w:id="7"/>
      <w:bookmarkEnd w:id="8"/>
      <w:bookmarkEnd w:id="9"/>
    </w:p>
    <w:p w14:paraId="3AFE3032" w14:textId="77777777" w:rsidR="00923297" w:rsidRPr="001B7C50" w:rsidRDefault="00923297" w:rsidP="00923297">
      <w:pPr>
        <w:pStyle w:val="30"/>
        <w:rPr>
          <w:lang w:eastAsia="zh-CN"/>
        </w:rPr>
      </w:pPr>
      <w:bookmarkStart w:id="10" w:name="_CR5_15_4"/>
      <w:bookmarkStart w:id="11" w:name="_Toc170191802"/>
      <w:bookmarkStart w:id="12" w:name="_Toc20149911"/>
      <w:bookmarkStart w:id="13" w:name="_Toc27846710"/>
      <w:bookmarkStart w:id="14" w:name="_Toc36187841"/>
      <w:bookmarkStart w:id="15" w:name="_Toc45183745"/>
      <w:bookmarkStart w:id="16" w:name="_Toc47342587"/>
      <w:bookmarkStart w:id="17" w:name="_Toc51769288"/>
      <w:bookmarkStart w:id="18" w:name="_Toc162418944"/>
      <w:bookmarkEnd w:id="10"/>
      <w:r w:rsidRPr="001B7C50">
        <w:rPr>
          <w:lang w:eastAsia="zh-CN"/>
        </w:rPr>
        <w:t>5.15.4</w:t>
      </w:r>
      <w:r w:rsidRPr="001B7C50">
        <w:rPr>
          <w:lang w:eastAsia="zh-CN"/>
        </w:rPr>
        <w:tab/>
        <w:t>UE NSSAI configuration and NSSAI storage aspects</w:t>
      </w:r>
      <w:bookmarkEnd w:id="11"/>
    </w:p>
    <w:p w14:paraId="448BD411" w14:textId="77777777" w:rsidR="00923297" w:rsidRPr="001B7C50" w:rsidRDefault="00923297" w:rsidP="00923297">
      <w:pPr>
        <w:pStyle w:val="40"/>
        <w:rPr>
          <w:lang w:eastAsia="zh-CN"/>
        </w:rPr>
      </w:pPr>
      <w:bookmarkStart w:id="19" w:name="_Toc170191803"/>
      <w:r w:rsidRPr="001B7C50">
        <w:rPr>
          <w:lang w:eastAsia="zh-CN"/>
        </w:rPr>
        <w:t>5.15.4.1</w:t>
      </w:r>
      <w:r w:rsidRPr="001B7C50">
        <w:rPr>
          <w:lang w:eastAsia="zh-CN"/>
        </w:rPr>
        <w:tab/>
        <w:t>General</w:t>
      </w:r>
      <w:bookmarkEnd w:id="19"/>
    </w:p>
    <w:p w14:paraId="43536B37" w14:textId="77777777" w:rsidR="00923297" w:rsidRPr="001B7C50" w:rsidRDefault="00923297" w:rsidP="00923297">
      <w:pPr>
        <w:pStyle w:val="50"/>
      </w:pPr>
      <w:bookmarkStart w:id="20" w:name="_Toc170191804"/>
      <w:r w:rsidRPr="001B7C50">
        <w:t>5.15.4.1.1</w:t>
      </w:r>
      <w:r w:rsidRPr="001B7C50">
        <w:tab/>
        <w:t>UE Network Slice configuration</w:t>
      </w:r>
      <w:bookmarkEnd w:id="20"/>
    </w:p>
    <w:p w14:paraId="7244EB0E" w14:textId="77777777" w:rsidR="00923297" w:rsidRPr="001B7C50" w:rsidRDefault="00923297" w:rsidP="00923297">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8FA5C44" w14:textId="77777777" w:rsidR="00923297" w:rsidRPr="001B7C50" w:rsidRDefault="00923297" w:rsidP="00923297">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17B27100" w14:textId="77777777" w:rsidR="00923297" w:rsidRPr="001B7C50" w:rsidRDefault="00923297" w:rsidP="00923297">
      <w:pPr>
        <w:rPr>
          <w:lang w:eastAsia="zh-CN"/>
        </w:rPr>
      </w:pPr>
      <w:r w:rsidRPr="001B7C50">
        <w:rPr>
          <w:lang w:eastAsia="zh-CN"/>
        </w:rPr>
        <w:t>The Default Configured NSSAI, if it is configured in the UE, is used by the UE in a Serving PLMN only if the UE has no Configured NSSAI for the Serving PLMN.</w:t>
      </w:r>
    </w:p>
    <w:p w14:paraId="33A5CDBD" w14:textId="77777777" w:rsidR="00923297" w:rsidRPr="001B7C50" w:rsidRDefault="00923297" w:rsidP="00923297">
      <w:pPr>
        <w:rPr>
          <w:lang w:eastAsia="zh-CN"/>
        </w:rPr>
      </w:pPr>
      <w:r w:rsidRPr="001B7C50">
        <w:rPr>
          <w:lang w:eastAsia="zh-CN"/>
        </w:rPr>
        <w:t>The Configured NSSAI of a PLMN may include S-NSSAIs that have standard values or PLMN-specific values.</w:t>
      </w:r>
    </w:p>
    <w:p w14:paraId="5AF7F2E1" w14:textId="77777777" w:rsidR="00D93078" w:rsidRDefault="00923297" w:rsidP="004942F5">
      <w:pPr>
        <w:rPr>
          <w:ins w:id="21" w:author="ZTE" w:date="2024-09-26T16:32:00Z"/>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w:t>
      </w:r>
      <w:ins w:id="22" w:author="ZTE" w:date="2024-09-26T16:32:00Z">
        <w:r w:rsidR="00D93078">
          <w:rPr>
            <w:lang w:eastAsia="zh-CN"/>
          </w:rPr>
          <w:t>The following applies:</w:t>
        </w:r>
      </w:ins>
    </w:p>
    <w:p w14:paraId="1CDA630E" w14:textId="5AE0EDEC" w:rsidR="00D93078" w:rsidRDefault="00D93078" w:rsidP="00D93078">
      <w:pPr>
        <w:pStyle w:val="B1"/>
        <w:rPr>
          <w:ins w:id="23" w:author="ZTE" w:date="2024-09-26T16:32:00Z"/>
          <w:lang w:eastAsia="zh-CN"/>
        </w:rPr>
      </w:pPr>
      <w:ins w:id="24" w:author="ZTE" w:date="2024-09-26T16:32:00Z">
        <w:r w:rsidRPr="001B7C50">
          <w:t>-</w:t>
        </w:r>
        <w:r w:rsidRPr="001B7C50">
          <w:tab/>
        </w:r>
      </w:ins>
      <w:r w:rsidR="00923297">
        <w:rPr>
          <w:lang w:eastAsia="zh-CN"/>
        </w:rPr>
        <w:t>In the non-</w:t>
      </w:r>
      <w:r w:rsidR="00923297">
        <w:t>roaming</w:t>
      </w:r>
      <w:r w:rsidR="00923297">
        <w:rPr>
          <w:lang w:eastAsia="zh-CN"/>
        </w:rPr>
        <w:t xml:space="preserve"> case</w:t>
      </w:r>
      <w:r w:rsidR="00C4118F">
        <w:rPr>
          <w:lang w:eastAsia="zh-CN"/>
        </w:rPr>
        <w:t xml:space="preserve"> </w:t>
      </w:r>
      <w:ins w:id="25" w:author="ZTE" w:date="2024-10-31T17:37:00Z">
        <w:r w:rsidR="005A3A55" w:rsidRPr="005A3A55">
          <w:rPr>
            <w:highlight w:val="yellow"/>
            <w:lang w:eastAsia="zh-CN"/>
          </w:rPr>
          <w:t>and if the Serving PLMN ID is the same as the PLMN ID of the SUPI,</w:t>
        </w:r>
        <w:r w:rsidR="005A3A55">
          <w:rPr>
            <w:lang w:eastAsia="zh-CN"/>
          </w:rPr>
          <w:t xml:space="preserve"> </w:t>
        </w:r>
      </w:ins>
      <w:r w:rsidR="00923297">
        <w:rPr>
          <w:lang w:eastAsia="zh-CN"/>
        </w:rPr>
        <w:t xml:space="preserve">the network shall not provide any mapped S-NSSAI to the UE with the Configured NSSAI. </w:t>
      </w:r>
    </w:p>
    <w:p w14:paraId="4EDD7E98" w14:textId="77777777" w:rsidR="00C85BCD" w:rsidRDefault="00C85BCD" w:rsidP="00C85BCD">
      <w:pPr>
        <w:pStyle w:val="B1"/>
        <w:rPr>
          <w:ins w:id="26" w:author="ZTE2" w:date="2024-10-17T16:48:00Z"/>
          <w:lang w:eastAsia="zh-CN"/>
        </w:rPr>
      </w:pPr>
      <w:ins w:id="27" w:author="ZTE2" w:date="2024-10-17T16:48:00Z">
        <w:r>
          <w:t>-</w:t>
        </w:r>
        <w:r>
          <w:rPr>
            <w:lang w:eastAsia="zh-CN"/>
          </w:rPr>
          <w:tab/>
          <w:t>In the non-</w:t>
        </w:r>
        <w:r>
          <w:t>roaming</w:t>
        </w:r>
        <w:r>
          <w:rPr>
            <w:lang w:eastAsia="zh-CN"/>
          </w:rPr>
          <w:t xml:space="preserve"> case </w:t>
        </w:r>
        <w:r w:rsidRPr="002D002C">
          <w:rPr>
            <w:lang w:eastAsia="zh-CN"/>
          </w:rPr>
          <w:t>and if the Serving PLMN ID is</w:t>
        </w:r>
        <w:r>
          <w:rPr>
            <w:lang w:eastAsia="zh-CN"/>
          </w:rPr>
          <w:t xml:space="preserve"> not</w:t>
        </w:r>
        <w:r w:rsidRPr="002D002C">
          <w:rPr>
            <w:lang w:eastAsia="zh-CN"/>
          </w:rPr>
          <w:t xml:space="preserve"> the same as the PLMN ID of the SUPI</w:t>
        </w:r>
        <w:r>
          <w:rPr>
            <w:lang w:eastAsia="zh-CN"/>
          </w:rPr>
          <w:t xml:space="preserve">, when the Configured NSSAI of Serving PLMN is provided to the UE the network shall provide the mapped S-NSSAI(s) of the HPLMN to the UE </w:t>
        </w:r>
        <w:r w:rsidRPr="001B3F38">
          <w:rPr>
            <w:lang w:eastAsia="zh-CN"/>
          </w:rPr>
          <w:t>if different values are used</w:t>
        </w:r>
        <w:r>
          <w:rPr>
            <w:lang w:eastAsia="zh-CN"/>
          </w:rPr>
          <w:t>.</w:t>
        </w:r>
      </w:ins>
    </w:p>
    <w:p w14:paraId="6D9D2259" w14:textId="5992AC9D" w:rsidR="00AC0797" w:rsidRPr="001B3F38" w:rsidRDefault="00AC0797" w:rsidP="00AC0797">
      <w:pPr>
        <w:pStyle w:val="NO"/>
        <w:rPr>
          <w:ins w:id="28" w:author="ZTE2" w:date="2024-10-17T21:25:00Z"/>
          <w:lang w:eastAsia="zh-CN"/>
        </w:rPr>
      </w:pPr>
      <w:ins w:id="29" w:author="ZTE2" w:date="2024-10-17T21:25: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r>
          <w:rPr>
            <w:lang w:eastAsia="zh-CN"/>
          </w:rPr>
          <w:t>the Serving PLMN and the HPLMN use the same S-NSSAI value</w:t>
        </w:r>
      </w:ins>
      <w:ins w:id="30" w:author="ZTE2" w:date="2024-10-17T22:12:00Z">
        <w:r w:rsidR="00EF2ADC">
          <w:rPr>
            <w:lang w:eastAsia="zh-CN"/>
          </w:rPr>
          <w:t>s</w:t>
        </w:r>
      </w:ins>
      <w:ins w:id="31" w:author="ZTE2" w:date="2024-10-17T21:25:00Z">
        <w:r>
          <w:rPr>
            <w:rFonts w:hint="eastAsia"/>
            <w:lang w:eastAsia="zh-CN"/>
          </w:rPr>
          <w:t xml:space="preserve"> in this case.</w:t>
        </w:r>
      </w:ins>
    </w:p>
    <w:p w14:paraId="074150AF" w14:textId="429B8BC1" w:rsidR="00FA19E5" w:rsidRDefault="00D93078" w:rsidP="005D05CA">
      <w:pPr>
        <w:pStyle w:val="B1"/>
        <w:rPr>
          <w:lang w:eastAsia="zh-CN"/>
        </w:rPr>
      </w:pPr>
      <w:ins w:id="32" w:author="ZTE" w:date="2024-09-26T16:32:00Z">
        <w:r>
          <w:t>-</w:t>
        </w:r>
        <w:r>
          <w:rPr>
            <w:lang w:eastAsia="zh-CN"/>
          </w:rPr>
          <w:tab/>
        </w:r>
      </w:ins>
      <w:r w:rsidR="00923297">
        <w:rPr>
          <w:lang w:eastAsia="zh-CN"/>
        </w:rPr>
        <w:t>In roaming case</w:t>
      </w:r>
      <w:del w:id="33" w:author="ZTE" w:date="2024-10-31T17:38:00Z">
        <w:r w:rsidR="005A3A55" w:rsidRPr="005A3A55" w:rsidDel="005A3A55">
          <w:rPr>
            <w:lang w:eastAsia="zh-CN"/>
          </w:rPr>
          <w:delText xml:space="preserve"> </w:delText>
        </w:r>
        <w:r w:rsidR="005A3A55" w:rsidRPr="005A3A55" w:rsidDel="005A3A55">
          <w:rPr>
            <w:highlight w:val="yellow"/>
            <w:lang w:eastAsia="zh-CN"/>
          </w:rPr>
          <w:delText>and if the Serving PLMN ID is the same as the PLMN ID of the SUPI</w:delText>
        </w:r>
      </w:del>
      <w:r w:rsidR="00923297">
        <w:rPr>
          <w:lang w:eastAsia="zh-CN"/>
        </w:rPr>
        <w:t>, the AMF shall provide to the UE the mapping of each S-NSSAI of the Configured NSSAI for the Serving PLMN to the corresponding S-NSSAI values of the HPLMN when providing NSSAI information, as described in TS 24.501 [47].</w:t>
      </w:r>
    </w:p>
    <w:p w14:paraId="7B1AC205" w14:textId="77777777" w:rsidR="00923297" w:rsidRPr="001B7C50" w:rsidRDefault="00923297" w:rsidP="00923297">
      <w:r w:rsidRPr="001B7C50">
        <w:t>A UE subscription may contain Network Slice Simultaneous Registration Group (NSSRG) information. If so, the UE configuration is performed as described in clause 5.15.12.2.</w:t>
      </w:r>
    </w:p>
    <w:p w14:paraId="4C92306D" w14:textId="77777777" w:rsidR="00923297" w:rsidRDefault="00923297" w:rsidP="00923297">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A45AC4F" w14:textId="77777777" w:rsidR="002B0869" w:rsidRDefault="002B0869" w:rsidP="002B0869">
      <w:pPr>
        <w:rPr>
          <w:lang w:eastAsia="zh-CN"/>
        </w:rPr>
      </w:pPr>
      <w:r>
        <w:rPr>
          <w:lang w:eastAsia="zh-CN"/>
        </w:rPr>
        <w:t>The UE may be pre-configured with a Default Configured NSSAI associated with the SUPI. The UE may be provisioned/updated by the HPLMN with a Default Configured NSSAI, determined by the UDM in the HPLMN, by using the UE Parameters Update via UDM Control Plane procedure defined in clause 4.20 of TS 23.502 [3]. If the HPLMN configures a UE with the Default Configured NSSAI, each S-NSSAI in the Default Configured NSSAI shall also be one of the Subscribed S-NSSAI(s). If the Subscribed S-NSSAI(s) which are also present in the Default Configured NSSAI are updated (i.e. a Subscribed S-NSSAI is added or removed from the UE subscription or a Subscribed S-NSSAI is added to (or removed from) the Default Configured NSSAI), the UDM should update the Default Configured NSSAI in the UE.</w:t>
      </w:r>
    </w:p>
    <w:p w14:paraId="212F9A78" w14:textId="221A599C" w:rsidR="002B0869" w:rsidRPr="002B0869" w:rsidRDefault="002B0869" w:rsidP="002B0869">
      <w:pPr>
        <w:pStyle w:val="NO"/>
        <w:rPr>
          <w:lang w:eastAsia="zh-CN"/>
        </w:rPr>
      </w:pPr>
      <w:r>
        <w:rPr>
          <w:lang w:eastAsia="zh-CN"/>
        </w:rPr>
        <w:t>NOTE 2:</w:t>
      </w:r>
      <w:r>
        <w:rPr>
          <w:lang w:eastAsia="zh-CN"/>
        </w:rPr>
        <w:tab/>
        <w:t>The Subscribed S-NSSAIs marked as default S-NSSAI are not required to be part of the Default Configured NSSAI if one is configured for the UE.</w:t>
      </w:r>
    </w:p>
    <w:p w14:paraId="1F58B41F" w14:textId="77777777" w:rsidR="00923297" w:rsidRDefault="00923297" w:rsidP="00923297">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2902B9AB" w14:textId="77777777" w:rsidR="00923297" w:rsidRPr="001B7C50" w:rsidRDefault="00923297" w:rsidP="00923297">
      <w:pPr>
        <w:rPr>
          <w:lang w:eastAsia="zh-CN"/>
        </w:rPr>
      </w:pPr>
      <w:r w:rsidRPr="001B7C50">
        <w:rPr>
          <w:lang w:eastAsia="zh-CN"/>
        </w:rPr>
        <w:lastRenderedPageBreak/>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89995A2" w14:textId="77777777" w:rsidR="00923297" w:rsidRPr="001B7C50" w:rsidRDefault="00923297" w:rsidP="00923297">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670E50C0" w14:textId="77777777" w:rsidR="00923297" w:rsidRPr="001B7C50" w:rsidRDefault="00923297" w:rsidP="00923297">
      <w:r w:rsidRPr="001B7C50">
        <w:t>The UE might also obtain one or more rejected S-NSSAIs with cause and validity of rejection from the AMF. An S-NSSAI may be rejected:</w:t>
      </w:r>
    </w:p>
    <w:p w14:paraId="2B3CBAFB"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entire PLMN; or</w:t>
      </w:r>
    </w:p>
    <w:p w14:paraId="53DDF1DE"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current Registration Area.</w:t>
      </w:r>
    </w:p>
    <w:p w14:paraId="0494C4D1" w14:textId="77777777" w:rsidR="00923297" w:rsidRPr="001B7C50" w:rsidRDefault="00923297" w:rsidP="00923297">
      <w:r w:rsidRPr="001B7C50">
        <w:t>While it remains RM-REGISTERED in the PLMN and regardless of the Access Type, the UE shall not re-attempt to register to an S-NSSAI rejected for the entire PLMN until this rejected S-NSSAI is deleted as specified below.</w:t>
      </w:r>
    </w:p>
    <w:p w14:paraId="5A4F405E" w14:textId="77777777" w:rsidR="00923297" w:rsidRPr="001B7C50" w:rsidRDefault="00923297" w:rsidP="00923297">
      <w:r w:rsidRPr="001B7C50">
        <w:t>While it remains RM-REGISTERED in the PLMN, the UE shall not re-attempt to register to an S-NSSAI rejected in the current Registration Area until it moves out of the current Registration Area.</w:t>
      </w:r>
    </w:p>
    <w:p w14:paraId="2D654A10" w14:textId="74793DBD" w:rsidR="00923297" w:rsidRPr="001B7C50" w:rsidRDefault="00923297" w:rsidP="00923297">
      <w:pPr>
        <w:pStyle w:val="NO"/>
      </w:pPr>
      <w:r w:rsidRPr="001B7C50">
        <w:t>NOTE</w:t>
      </w:r>
      <w:r w:rsidRPr="001B7C50">
        <w:rPr>
          <w:lang w:eastAsia="zh-CN"/>
        </w:rPr>
        <w:t> </w:t>
      </w:r>
      <w:r w:rsidR="002B0869">
        <w:rPr>
          <w:lang w:eastAsia="zh-CN"/>
        </w:rPr>
        <w:t>3</w:t>
      </w:r>
      <w:r w:rsidRPr="001B7C50">
        <w:t>:</w:t>
      </w:r>
      <w:r w:rsidRPr="001B7C50">
        <w:tab/>
        <w:t>The details and more cases of S-NSSAI rejection are described in TS 24.501 [47].</w:t>
      </w:r>
    </w:p>
    <w:p w14:paraId="21D72194" w14:textId="77777777" w:rsidR="00923297" w:rsidRPr="001B7C50" w:rsidRDefault="00923297" w:rsidP="00923297">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52FF578" w14:textId="77777777" w:rsidR="00923297" w:rsidRPr="001B7C50" w:rsidRDefault="00923297" w:rsidP="00923297">
      <w:r w:rsidRPr="001B7C50">
        <w:t>The UE stores (S-</w:t>
      </w:r>
      <w:proofErr w:type="gramStart"/>
      <w:r w:rsidRPr="001B7C50">
        <w:t>)NSSAIs</w:t>
      </w:r>
      <w:proofErr w:type="gramEnd"/>
      <w:r w:rsidRPr="001B7C50">
        <w:t xml:space="preserve"> as follows:</w:t>
      </w:r>
    </w:p>
    <w:p w14:paraId="2BE8DA1B" w14:textId="77777777" w:rsidR="00923297" w:rsidRPr="001B7C50" w:rsidRDefault="00923297" w:rsidP="00923297">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F040BA9" w14:textId="77777777" w:rsidR="00923297" w:rsidRPr="001B7C50" w:rsidRDefault="00923297" w:rsidP="00923297">
      <w:pPr>
        <w:pStyle w:val="B3"/>
      </w:pPr>
      <w:r w:rsidRPr="001B7C50">
        <w:t>-</w:t>
      </w:r>
      <w:r w:rsidRPr="001B7C50">
        <w:tab/>
        <w:t>replace any stored (old) Configured NSSAI for this PLMN with the new Configured NSSAI for this PLMN (if applicable); and</w:t>
      </w:r>
    </w:p>
    <w:p w14:paraId="794021AA" w14:textId="77777777" w:rsidR="00923297" w:rsidRPr="001B7C50" w:rsidRDefault="00923297" w:rsidP="00923297">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2C587DB5" w14:textId="77777777" w:rsidR="00923297" w:rsidRPr="001B7C50" w:rsidRDefault="00923297" w:rsidP="00923297">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9DB4179" w14:textId="77777777" w:rsidR="00923297" w:rsidRPr="001B7C50" w:rsidRDefault="00923297" w:rsidP="00923297">
      <w:pPr>
        <w:pStyle w:val="B3"/>
      </w:pPr>
      <w:r w:rsidRPr="001B7C50">
        <w:t>-</w:t>
      </w:r>
      <w:r w:rsidRPr="001B7C50">
        <w:tab/>
        <w:t>delete any stored rejected S-NSSAI for this PLMN;</w:t>
      </w:r>
    </w:p>
    <w:p w14:paraId="4B6BAC0D" w14:textId="77777777" w:rsidR="00923297" w:rsidRPr="001B7C50" w:rsidRDefault="00923297" w:rsidP="00923297">
      <w:pPr>
        <w:pStyle w:val="B3"/>
      </w:pPr>
      <w:r w:rsidRPr="001B7C50">
        <w:lastRenderedPageBreak/>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CB45A8B" w14:textId="77777777" w:rsidR="00923297" w:rsidRPr="001B7C50" w:rsidRDefault="00923297" w:rsidP="00923297">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E026EF3" w14:textId="476CE66B" w:rsidR="00923297" w:rsidRPr="001B7C50" w:rsidRDefault="00923297" w:rsidP="00923297">
      <w:pPr>
        <w:pStyle w:val="B1"/>
      </w:pPr>
      <w:r w:rsidRPr="001B7C50">
        <w:t>NOTE </w:t>
      </w:r>
      <w:r w:rsidR="002B0869">
        <w:t>5</w:t>
      </w:r>
      <w:r w:rsidRPr="001B7C50">
        <w:t>:</w:t>
      </w:r>
      <w:r w:rsidRPr="001B7C50">
        <w:tab/>
        <w:t>Whether the UE stores the Allowed NSSAI and any associated mapping of the Allowed NSSAI to HPLMN S-NSSAIs also when the UE is turned off is left to UE implementation.</w:t>
      </w:r>
    </w:p>
    <w:p w14:paraId="2E671BD9" w14:textId="77777777" w:rsidR="00923297" w:rsidRPr="001B7C50" w:rsidRDefault="00923297" w:rsidP="00923297">
      <w:pPr>
        <w:pStyle w:val="B2"/>
      </w:pPr>
      <w:r w:rsidRPr="001B7C50">
        <w:t>-</w:t>
      </w:r>
      <w:r w:rsidRPr="001B7C50">
        <w:tab/>
        <w:t>When a new Allowed NSSAI for a PLMN and any associated mapping of the Allowed NSSAI to HPLMN S-NSSAIs are received over an Access Type, the UE shall:</w:t>
      </w:r>
    </w:p>
    <w:p w14:paraId="44A416D1" w14:textId="77777777" w:rsidR="00923297" w:rsidRPr="001B7C50" w:rsidRDefault="00923297" w:rsidP="00923297">
      <w:pPr>
        <w:pStyle w:val="B3"/>
      </w:pPr>
      <w:r w:rsidRPr="001B7C50">
        <w:t>-</w:t>
      </w:r>
      <w:r w:rsidRPr="001B7C50">
        <w:tab/>
        <w:t>replace any stored (old) Allowed NSSAI and any associated mapping for these PLMN and Access Type with this new Allowed NSSAI; and</w:t>
      </w:r>
    </w:p>
    <w:p w14:paraId="660C3899" w14:textId="77777777" w:rsidR="00923297" w:rsidRPr="001B7C50" w:rsidRDefault="00923297" w:rsidP="00923297">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DE43C44" w14:textId="77777777" w:rsidR="00923297" w:rsidRPr="001B7C50" w:rsidRDefault="00923297" w:rsidP="00923297">
      <w:pPr>
        <w:pStyle w:val="B1"/>
      </w:pPr>
      <w:r w:rsidRPr="001B7C50">
        <w:t>-</w:t>
      </w:r>
      <w:r w:rsidRPr="001B7C50">
        <w:tab/>
        <w:t>If received, an S-NSSAI rejected for the entire PLMN shall be stored in the UE while RM-REGISTERED in this PLMN regardless of the Access Type or until it is deleted.</w:t>
      </w:r>
    </w:p>
    <w:p w14:paraId="37E8F21E" w14:textId="77777777" w:rsidR="00923297" w:rsidRPr="001B7C50" w:rsidRDefault="00923297" w:rsidP="00923297">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E9D34A6" w14:textId="77777777" w:rsidR="00923297" w:rsidRPr="001B7C50" w:rsidRDefault="00923297" w:rsidP="00923297">
      <w:pPr>
        <w:pStyle w:val="NO"/>
      </w:pPr>
      <w:r w:rsidRPr="001B7C50">
        <w:t>NOTE</w:t>
      </w:r>
      <w:r w:rsidRPr="001B7C50">
        <w:rPr>
          <w:lang w:eastAsia="zh-CN"/>
        </w:rPr>
        <w:t> 4</w:t>
      </w:r>
      <w:r w:rsidRPr="001B7C50">
        <w:t>:</w:t>
      </w:r>
      <w:r w:rsidRPr="001B7C50">
        <w:tab/>
        <w:t>The storage aspects of rejected S-NSSAIs are described in TS 24.501 [47].</w:t>
      </w:r>
    </w:p>
    <w:p w14:paraId="6FF9B6A5" w14:textId="77777777" w:rsidR="00923297" w:rsidRPr="001B7C50" w:rsidRDefault="00923297" w:rsidP="00923297">
      <w:pPr>
        <w:pStyle w:val="B1"/>
      </w:pPr>
      <w:r w:rsidRPr="001B7C50">
        <w:t>-</w:t>
      </w:r>
      <w:r w:rsidRPr="001B7C50">
        <w:tab/>
        <w:t>If received, the Pending NSSAI shall be stored in the UE as described in TS 24.501 [47].</w:t>
      </w:r>
    </w:p>
    <w:p w14:paraId="59E0B8F9" w14:textId="77777777" w:rsidR="00923297" w:rsidRPr="001B7C50" w:rsidRDefault="00923297" w:rsidP="00923297">
      <w:pPr>
        <w:pStyle w:val="50"/>
      </w:pPr>
      <w:bookmarkStart w:id="34" w:name="_Toc170191805"/>
      <w:r w:rsidRPr="001B7C50">
        <w:t>5.15.4.1.2</w:t>
      </w:r>
      <w:r w:rsidRPr="001B7C50">
        <w:tab/>
        <w:t>Mapping of S-NSSAIs values in the Allowed NSSAI and in the Requested NSSAI to the S-NSSAIs values used in the HPLMN</w:t>
      </w:r>
      <w:bookmarkEnd w:id="34"/>
    </w:p>
    <w:p w14:paraId="1D250AFD" w14:textId="77777777" w:rsidR="00923297" w:rsidRPr="001B7C50" w:rsidRDefault="00923297" w:rsidP="00923297">
      <w:pPr>
        <w:rPr>
          <w:lang w:eastAsia="ko-KR"/>
        </w:rPr>
      </w:pPr>
      <w:r>
        <w:t xml:space="preserve">For the roaming case, one </w:t>
      </w:r>
      <w:r w:rsidRPr="001B7C50">
        <w:t>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as defined in clause 6.1.2.2.1 of TS 23.503 [45] and to the corresponding S-NSSAI from the Allowed NSSAI.</w:t>
      </w:r>
    </w:p>
    <w:p w14:paraId="4D89A981" w14:textId="77777777" w:rsidR="00C85BCD" w:rsidRDefault="00923297" w:rsidP="00C85BCD">
      <w:pPr>
        <w:rPr>
          <w:ins w:id="35" w:author="ZTE2" w:date="2024-10-17T16:48:00Z"/>
          <w:lang w:eastAsia="zh-CN"/>
        </w:rPr>
      </w:pPr>
      <w:r>
        <w:rPr>
          <w:lang w:eastAsia="ko-KR"/>
        </w:rPr>
        <w:t>In the non-roaming case</w:t>
      </w:r>
      <w:r w:rsidR="00C4118F" w:rsidRPr="00C4118F">
        <w:rPr>
          <w:lang w:eastAsia="zh-CN"/>
        </w:rPr>
        <w:t xml:space="preserve"> </w:t>
      </w:r>
      <w:r w:rsidR="00C4118F">
        <w:rPr>
          <w:lang w:eastAsia="zh-CN"/>
        </w:rPr>
        <w:t xml:space="preserve">and </w:t>
      </w:r>
      <w:r w:rsidR="00C4118F" w:rsidRPr="005D05CA">
        <w:rPr>
          <w:lang w:eastAsia="zh-CN"/>
        </w:rPr>
        <w:t xml:space="preserve">if the </w:t>
      </w:r>
      <w:r w:rsidR="00E77E7D" w:rsidRPr="005D05CA">
        <w:rPr>
          <w:rFonts w:hint="eastAsia"/>
          <w:lang w:eastAsia="zh-CN"/>
        </w:rPr>
        <w:t>Ser</w:t>
      </w:r>
      <w:r w:rsidR="00E77E7D" w:rsidRPr="005D05CA">
        <w:rPr>
          <w:lang w:eastAsia="zh-CN"/>
        </w:rPr>
        <w:t xml:space="preserve">ving </w:t>
      </w:r>
      <w:r w:rsidR="00C4118F" w:rsidRPr="005D05CA">
        <w:rPr>
          <w:lang w:eastAsia="zh-CN"/>
        </w:rPr>
        <w:t>PLMN</w:t>
      </w:r>
      <w:r w:rsidR="00560147" w:rsidRPr="005D05CA">
        <w:rPr>
          <w:lang w:eastAsia="zh-CN"/>
        </w:rPr>
        <w:t xml:space="preserve"> ID</w:t>
      </w:r>
      <w:r w:rsidR="00C4118F" w:rsidRPr="005D05CA">
        <w:rPr>
          <w:lang w:eastAsia="zh-CN"/>
        </w:rPr>
        <w:t xml:space="preserve"> is the same as the PLMN </w:t>
      </w:r>
      <w:r w:rsidR="00560147" w:rsidRPr="005D05CA">
        <w:rPr>
          <w:lang w:eastAsia="zh-CN"/>
        </w:rPr>
        <w:t xml:space="preserve">ID </w:t>
      </w:r>
      <w:r w:rsidR="00C4118F" w:rsidRPr="005D05CA">
        <w:rPr>
          <w:lang w:eastAsia="zh-CN"/>
        </w:rPr>
        <w:t>of the SUPI</w:t>
      </w:r>
      <w:r w:rsidRPr="005D05CA">
        <w:rPr>
          <w:lang w:eastAsia="zh-CN"/>
        </w:rPr>
        <w:t>, t</w:t>
      </w:r>
      <w:r>
        <w:rPr>
          <w:lang w:eastAsia="zh-CN"/>
        </w:rPr>
        <w:t xml:space="preserve">he network shall </w:t>
      </w:r>
      <w:r>
        <w:rPr>
          <w:lang w:eastAsia="ko-KR"/>
        </w:rPr>
        <w:t>not provide any mapped S-NSSAI to the UE with the Allowed NSSAI.</w:t>
      </w:r>
      <w:ins w:id="36" w:author="ZTE" w:date="2024-09-14T18:04:00Z">
        <w:r w:rsidR="00197A76">
          <w:rPr>
            <w:lang w:eastAsia="ko-KR"/>
          </w:rPr>
          <w:t xml:space="preserve"> </w:t>
        </w:r>
      </w:ins>
      <w:ins w:id="37" w:author="ZTE2" w:date="2024-10-17T16:48:00Z">
        <w:r w:rsidR="00C85BCD">
          <w:rPr>
            <w:lang w:eastAsia="ko-KR"/>
          </w:rPr>
          <w:t>In non-roaming case and i</w:t>
        </w:r>
        <w:r w:rsidR="00C85BCD" w:rsidRPr="002D002C">
          <w:rPr>
            <w:lang w:eastAsia="zh-CN"/>
          </w:rPr>
          <w:t>f the Serving PLMN ID is</w:t>
        </w:r>
        <w:r w:rsidR="00C85BCD">
          <w:rPr>
            <w:lang w:eastAsia="zh-CN"/>
          </w:rPr>
          <w:t xml:space="preserve"> not</w:t>
        </w:r>
        <w:r w:rsidR="00C85BCD" w:rsidRPr="002D002C">
          <w:rPr>
            <w:lang w:eastAsia="zh-CN"/>
          </w:rPr>
          <w:t xml:space="preserve"> the same as the PLMN ID of the SUPI</w:t>
        </w:r>
        <w:r w:rsidR="00C85BCD">
          <w:rPr>
            <w:lang w:eastAsia="zh-CN"/>
          </w:rPr>
          <w:t xml:space="preserve">, the network shall provide the mapped S-NSSAI of the HPLMN to the UE with the Allowed NSSAI </w:t>
        </w:r>
        <w:r w:rsidR="00C85BCD" w:rsidRPr="001B3F38">
          <w:rPr>
            <w:lang w:eastAsia="zh-CN"/>
          </w:rPr>
          <w:t>if different values are used</w:t>
        </w:r>
        <w:r w:rsidR="00C85BCD">
          <w:rPr>
            <w:lang w:eastAsia="zh-CN"/>
          </w:rPr>
          <w:t>.</w:t>
        </w:r>
      </w:ins>
    </w:p>
    <w:p w14:paraId="4B5BDC10" w14:textId="51AA2DF0" w:rsidR="00AC0797" w:rsidRPr="001B3F38" w:rsidRDefault="00AC0797" w:rsidP="00AC0797">
      <w:pPr>
        <w:pStyle w:val="NO"/>
        <w:rPr>
          <w:ins w:id="38" w:author="ZTE2" w:date="2024-10-17T21:25:00Z"/>
          <w:lang w:eastAsia="zh-CN"/>
        </w:rPr>
      </w:pPr>
      <w:ins w:id="39" w:author="ZTE2" w:date="2024-10-17T21:25: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r>
          <w:rPr>
            <w:lang w:eastAsia="zh-CN"/>
          </w:rPr>
          <w:t>the Serving PLMN and the HPLMN use the same S-NSSAI value</w:t>
        </w:r>
      </w:ins>
      <w:ins w:id="40" w:author="ZTE2" w:date="2024-10-17T22:13:00Z">
        <w:r w:rsidR="00EF2ADC">
          <w:rPr>
            <w:lang w:eastAsia="zh-CN"/>
          </w:rPr>
          <w:t>s</w:t>
        </w:r>
      </w:ins>
      <w:ins w:id="41" w:author="ZTE2" w:date="2024-10-17T21:25:00Z">
        <w:r>
          <w:rPr>
            <w:rFonts w:hint="eastAsia"/>
            <w:lang w:eastAsia="zh-CN"/>
          </w:rPr>
          <w:t xml:space="preserve"> in this case.</w:t>
        </w:r>
      </w:ins>
    </w:p>
    <w:p w14:paraId="5FD9598C" w14:textId="77777777" w:rsidR="00C344AC" w:rsidRDefault="00C344AC" w:rsidP="00923297">
      <w:pPr>
        <w:rPr>
          <w:lang w:eastAsia="ko-KR"/>
        </w:rPr>
      </w:pPr>
      <w:r>
        <w:rPr>
          <w:rFonts w:hint="eastAsia"/>
          <w:lang w:eastAsia="zh-CN"/>
        </w:rPr>
        <w:t>T</w:t>
      </w:r>
      <w:r w:rsidR="00923297" w:rsidRPr="001B7C50">
        <w:rPr>
          <w:lang w:eastAsia="ko-KR"/>
        </w:rPr>
        <w:t>he UE</w:t>
      </w:r>
      <w:r w:rsidR="00923297">
        <w:rPr>
          <w:lang w:eastAsia="ko-KR"/>
        </w:rPr>
        <w:t xml:space="preserve"> shall</w:t>
      </w:r>
      <w:r w:rsidR="00923297" w:rsidRPr="001B7C50">
        <w:rPr>
          <w:lang w:eastAsia="ko-KR"/>
        </w:rPr>
        <w:t xml:space="preserve"> provide</w:t>
      </w:r>
      <w:r w:rsidR="00923297">
        <w:rPr>
          <w:lang w:eastAsia="ko-KR"/>
        </w:rPr>
        <w:t xml:space="preserve"> in the Requested NSSAI</w:t>
      </w:r>
      <w:r w:rsidR="00923297" w:rsidRPr="001B7C50">
        <w:rPr>
          <w:lang w:eastAsia="ko-KR"/>
        </w:rPr>
        <w:t xml:space="preserve"> the mapping of S-NSSAIs</w:t>
      </w:r>
      <w:r w:rsidR="00923297">
        <w:rPr>
          <w:lang w:eastAsia="ko-KR"/>
        </w:rPr>
        <w:t xml:space="preserve"> of the Serving PLMN</w:t>
      </w:r>
      <w:r w:rsidR="00923297" w:rsidRPr="001B7C50">
        <w:rPr>
          <w:lang w:eastAsia="ko-KR"/>
        </w:rPr>
        <w:t xml:space="preserve"> values to the corresponding S-NSSAI values</w:t>
      </w:r>
      <w:r w:rsidR="00923297">
        <w:rPr>
          <w:lang w:eastAsia="ko-KR"/>
        </w:rPr>
        <w:t xml:space="preserve"> of </w:t>
      </w:r>
      <w:r w:rsidR="00923297" w:rsidRPr="001B7C50">
        <w:rPr>
          <w:lang w:eastAsia="ko-KR"/>
        </w:rPr>
        <w:t>the HPLMN</w:t>
      </w:r>
      <w:r w:rsidR="00923297">
        <w:rPr>
          <w:lang w:eastAsia="ko-KR"/>
        </w:rPr>
        <w:t>, for each S-NSSAI in the Requested NSSAI for which a mapping is available</w:t>
      </w:r>
      <w:r w:rsidR="00923297" w:rsidRPr="001B7C50">
        <w:rPr>
          <w:lang w:eastAsia="ko-KR"/>
        </w:rPr>
        <w:t>.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304D3683" w14:textId="77777777" w:rsidR="002D002C" w:rsidRDefault="002D002C" w:rsidP="002D002C">
      <w:pPr>
        <w:pStyle w:val="13"/>
        <w:rPr>
          <w:color w:val="FF0000"/>
        </w:rPr>
      </w:pPr>
      <w:r>
        <w:rPr>
          <w:color w:val="FF0000"/>
        </w:rPr>
        <w:lastRenderedPageBreak/>
        <w:t xml:space="preserve">* * * </w:t>
      </w:r>
      <w:r>
        <w:rPr>
          <w:rFonts w:hint="eastAsia"/>
          <w:color w:val="FF0000"/>
          <w:lang w:eastAsia="zh-CN"/>
        </w:rPr>
        <w:t>Nex</w:t>
      </w:r>
      <w:r>
        <w:rPr>
          <w:color w:val="FF0000"/>
          <w:lang w:eastAsia="zh-CN"/>
        </w:rPr>
        <w:t>t</w:t>
      </w:r>
      <w:r>
        <w:rPr>
          <w:color w:val="FF0000"/>
        </w:rPr>
        <w:t xml:space="preserve"> Change * * * </w:t>
      </w:r>
    </w:p>
    <w:p w14:paraId="1D311396" w14:textId="77777777" w:rsidR="002D002C" w:rsidRDefault="002D002C" w:rsidP="00923297">
      <w:pPr>
        <w:rPr>
          <w:lang w:eastAsia="ko-KR"/>
        </w:rPr>
      </w:pPr>
    </w:p>
    <w:p w14:paraId="7EC92CB7" w14:textId="77777777" w:rsidR="002D002C" w:rsidRPr="001B7C50" w:rsidRDefault="002D002C" w:rsidP="002D002C">
      <w:pPr>
        <w:pStyle w:val="40"/>
      </w:pPr>
      <w:bookmarkStart w:id="42" w:name="_Toc20149922"/>
      <w:bookmarkStart w:id="43" w:name="_Toc27846721"/>
      <w:bookmarkStart w:id="44" w:name="_Toc36187852"/>
      <w:bookmarkStart w:id="45" w:name="_Toc45183756"/>
      <w:bookmarkStart w:id="46" w:name="_Toc47342598"/>
      <w:bookmarkStart w:id="47" w:name="_Toc51769299"/>
      <w:bookmarkStart w:id="48" w:name="_Toc170194037"/>
      <w:r w:rsidRPr="001B7C50">
        <w:t>5.15.5.3</w:t>
      </w:r>
      <w:r w:rsidRPr="001B7C50">
        <w:tab/>
        <w:t>Establishing a PDU Session in a Network Slice</w:t>
      </w:r>
      <w:bookmarkEnd w:id="42"/>
      <w:bookmarkEnd w:id="43"/>
      <w:bookmarkEnd w:id="44"/>
      <w:bookmarkEnd w:id="45"/>
      <w:bookmarkEnd w:id="46"/>
      <w:bookmarkEnd w:id="47"/>
      <w:bookmarkEnd w:id="48"/>
    </w:p>
    <w:p w14:paraId="06C576C6" w14:textId="77777777" w:rsidR="002D002C" w:rsidRPr="001B7C50" w:rsidRDefault="002D002C" w:rsidP="002D002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w:t>
      </w:r>
      <w:r>
        <w:t> </w:t>
      </w:r>
      <w:r w:rsidRPr="001B7C50">
        <w:t>23.503</w:t>
      </w:r>
      <w:r>
        <w:t> </w:t>
      </w:r>
      <w:r w:rsidRPr="001B7C50">
        <w:t>[45], and, if available, the DNN the PDU Session is related to. The UE includes the appropriate S-NSSAI from this Allowed NSSAI and, if mapping of the Allowed NSSAI to HPLMN S-NSSAIs was provided, an S-NSSAI with the corresponding value from this mapping.</w:t>
      </w:r>
    </w:p>
    <w:p w14:paraId="606A3B02" w14:textId="77777777" w:rsidR="002D002C" w:rsidRPr="001B7C50" w:rsidRDefault="002D002C" w:rsidP="002D002C">
      <w:pPr>
        <w:rPr>
          <w:lang w:eastAsia="zh-CN"/>
        </w:rPr>
      </w:pPr>
      <w:r w:rsidRPr="001B7C50">
        <w:rPr>
          <w:lang w:eastAsia="zh-CN"/>
        </w:rPr>
        <w:t>If the UE cannot determine any S-NSSAI after performing the association of the application to a PDU Session according to clause 6.1.2.2.1 of TS</w:t>
      </w:r>
      <w:r>
        <w:rPr>
          <w:lang w:eastAsia="zh-CN"/>
        </w:rPr>
        <w:t> </w:t>
      </w:r>
      <w:r w:rsidRPr="001B7C50">
        <w:rPr>
          <w:lang w:eastAsia="zh-CN"/>
        </w:rPr>
        <w:t>23.503</w:t>
      </w:r>
      <w:r>
        <w:rPr>
          <w:lang w:eastAsia="zh-CN"/>
        </w:rPr>
        <w:t> </w:t>
      </w:r>
      <w:r w:rsidRPr="001B7C50">
        <w:rPr>
          <w:lang w:eastAsia="zh-CN"/>
        </w:rPr>
        <w:t>[45], the UE shall not indicate any S-NSSAI in the PDU Session Establishment procedure.</w:t>
      </w:r>
    </w:p>
    <w:p w14:paraId="66669497" w14:textId="77777777" w:rsidR="002D002C" w:rsidRPr="001B7C50" w:rsidRDefault="002D002C" w:rsidP="002D002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085F4F08" w14:textId="77777777" w:rsidR="002D002C" w:rsidRPr="001B7C50" w:rsidRDefault="002D002C" w:rsidP="002D002C">
      <w:pPr>
        <w:rPr>
          <w:lang w:eastAsia="zh-CN"/>
        </w:rPr>
      </w:pPr>
      <w:r w:rsidRPr="001B7C50">
        <w:rPr>
          <w:lang w:eastAsia="zh-CN"/>
        </w:rPr>
        <w:t>The UE shall store and use the URSP rules, including the NSSP, as described in TS</w:t>
      </w:r>
      <w:r>
        <w:rPr>
          <w:lang w:eastAsia="zh-CN"/>
        </w:rPr>
        <w:t> </w:t>
      </w:r>
      <w:r w:rsidRPr="001B7C50">
        <w:rPr>
          <w:lang w:eastAsia="zh-CN"/>
        </w:rPr>
        <w:t>23.503</w:t>
      </w:r>
      <w:r>
        <w:rPr>
          <w:lang w:eastAsia="zh-CN"/>
        </w:rPr>
        <w:t> </w:t>
      </w:r>
      <w:r w:rsidRPr="001B7C50">
        <w:rPr>
          <w:lang w:eastAsia="zh-CN"/>
        </w:rPr>
        <w:t>[45]. When a UE application associated with a specific S-NSSAI requests data transmission:</w:t>
      </w:r>
    </w:p>
    <w:p w14:paraId="4B67A824" w14:textId="77777777" w:rsidR="002D002C" w:rsidRPr="001B7C50" w:rsidRDefault="002D002C" w:rsidP="002D002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w:t>
      </w:r>
      <w:r>
        <w:t> </w:t>
      </w:r>
      <w:r w:rsidRPr="001B7C50">
        <w:t>23.503</w:t>
      </w:r>
      <w:r>
        <w:t> </w:t>
      </w:r>
      <w:r w:rsidRPr="001B7C50">
        <w:t>[45].</w:t>
      </w:r>
    </w:p>
    <w:p w14:paraId="62AA5CCB" w14:textId="77777777" w:rsidR="002D002C" w:rsidRPr="001B7C50" w:rsidRDefault="002D002C" w:rsidP="002D002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w:t>
      </w:r>
      <w:r>
        <w:t> </w:t>
      </w:r>
      <w:r w:rsidRPr="001B7C50">
        <w:t>23.503</w:t>
      </w:r>
      <w:r>
        <w:t> </w:t>
      </w:r>
      <w:r w:rsidRPr="001B7C50">
        <w:t>[45].</w:t>
      </w:r>
    </w:p>
    <w:p w14:paraId="3CB6D148" w14:textId="77777777" w:rsidR="002D002C" w:rsidRPr="001B7C50" w:rsidRDefault="002D002C" w:rsidP="002D002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4C878275" w14:textId="77777777" w:rsidR="002D002C" w:rsidRPr="001B7C50" w:rsidRDefault="002D002C" w:rsidP="002D002C">
      <w:r w:rsidRPr="001B7C50">
        <w:t>The AMF or NSSF may select</w:t>
      </w:r>
      <w:r>
        <w:t xml:space="preserve"> an S-NSSAI (if the UE does not provide an S-NSSAI for the PDU session establishment) and</w:t>
      </w:r>
      <w:r w:rsidRPr="001B7C50">
        <w:t xml:space="preserve"> a Network Slice instance</w:t>
      </w:r>
      <w:r>
        <w:t>,</w:t>
      </w:r>
      <w:r w:rsidRPr="001B7C50">
        <w:t xml:space="preserve"> based on load level and/or Observe Service Experience and/or Dispersion analytics from NWDAF</w:t>
      </w:r>
      <w:r>
        <w:t>, as described in TS 23.288 [86]</w:t>
      </w:r>
      <w:r w:rsidRPr="001B7C50">
        <w:t>.</w:t>
      </w:r>
    </w:p>
    <w:p w14:paraId="05A4B167" w14:textId="77777777" w:rsidR="002D002C" w:rsidRPr="001B7C50" w:rsidRDefault="002D002C" w:rsidP="002D002C">
      <w:r w:rsidRPr="001B7C50">
        <w:t>The IP address or FQDN of the NSSF is locally configured in the AMF.</w:t>
      </w:r>
    </w:p>
    <w:p w14:paraId="1A36694D" w14:textId="77777777" w:rsidR="002D002C" w:rsidRPr="001B7C50" w:rsidRDefault="002D002C" w:rsidP="002D002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472813F" w14:textId="77777777" w:rsidR="002D002C" w:rsidRPr="001B7C50" w:rsidRDefault="002D002C" w:rsidP="002D002C">
      <w:r w:rsidRPr="001B7C50">
        <w:t>The AMF queries the appropriate NRF to select an SMF in a Network Slice instance based on S-NSSAI, DNN, NSI-ID (if available) and other information e.g. UE subscription and local operator policies, when the UE triggers PDU Session Establishment.</w:t>
      </w:r>
      <w:r>
        <w:t xml:space="preserve"> The AMF may select the SMF among the set of the SMF instance(s) returned by the NRF or locally configured in the AMF, based on network data analytics (NF load, etc.) from the NWDAF as described in TS 23.288 [86].</w:t>
      </w:r>
      <w:r w:rsidRPr="001B7C50">
        <w:t xml:space="preserve"> The selected SMF establishes a PDU Session based on S-NSSAI and DNN.</w:t>
      </w:r>
    </w:p>
    <w:p w14:paraId="27D5124C" w14:textId="77777777" w:rsidR="002D002C" w:rsidRDefault="002D002C" w:rsidP="002D002C">
      <w:r w:rsidRPr="001B7C50">
        <w:t>When the AMF belongs to multiple Network Slice instances, based on configuration, the AMF may use an NRF at the appropriate level for the SMF selection.</w:t>
      </w:r>
    </w:p>
    <w:p w14:paraId="6B6CB83D" w14:textId="77777777" w:rsidR="002D002C" w:rsidRPr="001B7C50" w:rsidRDefault="002D002C" w:rsidP="002D002C">
      <w:r w:rsidRPr="001B7C50">
        <w:t>For further details on the SMF selection, refer to clause 4.3.2.2.3 of TS</w:t>
      </w:r>
      <w:r>
        <w:t> </w:t>
      </w:r>
      <w:r w:rsidRPr="001B7C50">
        <w:t>23.502</w:t>
      </w:r>
      <w:r>
        <w:t> </w:t>
      </w:r>
      <w:r w:rsidRPr="001B7C50">
        <w:t>[3].</w:t>
      </w:r>
    </w:p>
    <w:p w14:paraId="44E4F804" w14:textId="77777777" w:rsidR="002D002C" w:rsidRPr="001B7C50" w:rsidRDefault="002D002C" w:rsidP="002D002C">
      <w:r w:rsidRPr="001B7C50">
        <w:lastRenderedPageBreak/>
        <w:t>When a PDU Session for a given S-NSSAI is established using a specific Network Slice instance, the CN provides to the (R)AN the S-NSSAI corresponding to this Network Slice instance to enable the RAN to perform access specific functions.</w:t>
      </w:r>
    </w:p>
    <w:p w14:paraId="1F0B9509" w14:textId="77777777" w:rsidR="002D002C" w:rsidRPr="001B7C50" w:rsidRDefault="002D002C" w:rsidP="002D002C">
      <w:r w:rsidRPr="001B7C50">
        <w:t>The UE shall not perform PDU Session handover from one Access Type to another if the S-NSSAI of the PDU Session is not included in the Allowed NSSAI of the target Access Type.</w:t>
      </w:r>
    </w:p>
    <w:p w14:paraId="34D10308" w14:textId="77777777" w:rsidR="00C85BCD" w:rsidRDefault="00C85BCD" w:rsidP="00C85BCD">
      <w:pPr>
        <w:rPr>
          <w:ins w:id="49" w:author="ZTE2" w:date="2024-10-17T16:49:00Z"/>
        </w:rPr>
      </w:pPr>
      <w:ins w:id="50" w:author="ZTE2" w:date="2024-10-17T16:49:00Z">
        <w:r>
          <w:t xml:space="preserve">In non-roaming case, 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 xml:space="preserve">, </w:t>
        </w:r>
        <w:bookmarkStart w:id="51" w:name="_Toc20204333"/>
        <w:bookmarkStart w:id="52" w:name="_Toc27895025"/>
        <w:bookmarkStart w:id="53" w:name="_Toc36192107"/>
        <w:bookmarkStart w:id="54" w:name="_Toc45193206"/>
        <w:bookmarkStart w:id="55" w:name="_Toc47592838"/>
        <w:bookmarkStart w:id="56" w:name="_Toc51834925"/>
        <w:bookmarkStart w:id="57" w:name="_Toc178071963"/>
        <w:r>
          <w:t xml:space="preserve">the procedures </w:t>
        </w:r>
        <w:bookmarkEnd w:id="51"/>
        <w:bookmarkEnd w:id="52"/>
        <w:bookmarkEnd w:id="53"/>
        <w:bookmarkEnd w:id="54"/>
        <w:bookmarkEnd w:id="55"/>
        <w:bookmarkEnd w:id="56"/>
        <w:bookmarkEnd w:id="57"/>
        <w:r>
          <w:t xml:space="preserve">as defined in clause 4.23.5 </w:t>
        </w:r>
        <w:r w:rsidRPr="00AC5B07">
          <w:t>of TS 23.502 [3]</w:t>
        </w:r>
        <w:r>
          <w:t xml:space="preserve"> is used for PDU Session Management, with the following differences:</w:t>
        </w:r>
      </w:ins>
    </w:p>
    <w:p w14:paraId="516E2BB0" w14:textId="77777777" w:rsidR="00C85BCD" w:rsidRDefault="00C85BCD" w:rsidP="00C85BCD">
      <w:pPr>
        <w:pStyle w:val="af4"/>
        <w:numPr>
          <w:ilvl w:val="0"/>
          <w:numId w:val="18"/>
        </w:numPr>
        <w:rPr>
          <w:ins w:id="58" w:author="ZTE2" w:date="2024-10-17T16:49:00Z"/>
          <w:lang w:eastAsia="ko-KR"/>
        </w:rPr>
      </w:pPr>
      <w:ins w:id="59" w:author="ZTE2" w:date="2024-10-17T16:49:00Z">
        <w:r>
          <w:rPr>
            <w:lang w:eastAsia="zh-CN"/>
          </w:rPr>
          <w:t xml:space="preserve">In PDU Session Establishment procedure the </w:t>
        </w:r>
        <w:r>
          <w:rPr>
            <w:rFonts w:hint="eastAsia"/>
            <w:lang w:eastAsia="zh-CN"/>
          </w:rPr>
          <w:t xml:space="preserve">AMF </w:t>
        </w:r>
        <w:r>
          <w:rPr>
            <w:lang w:eastAsia="zh-CN"/>
          </w:rPr>
          <w:t>selects the SMF according to the S-NSSAI of the mapped S-NSSAI value of the HPLMN, and selects I-SMF according to the S-NSSAI of the S-NSSAI value of the Serving PLMN, and provides the S-NSSAI of the Serving PLMN and the mapped S-NSSAI of the HPLMN as received from the UE to the selected (I-</w:t>
        </w:r>
        <w:proofErr w:type="gramStart"/>
        <w:r>
          <w:rPr>
            <w:lang w:eastAsia="zh-CN"/>
          </w:rPr>
          <w:t>)SMF</w:t>
        </w:r>
        <w:proofErr w:type="gramEnd"/>
        <w:r>
          <w:rPr>
            <w:lang w:eastAsia="zh-CN"/>
          </w:rPr>
          <w:t>.</w:t>
        </w:r>
      </w:ins>
    </w:p>
    <w:p w14:paraId="1A613D1C" w14:textId="77777777" w:rsidR="002D002C" w:rsidRPr="00F059E6" w:rsidRDefault="002D002C" w:rsidP="00923297">
      <w:pPr>
        <w:rPr>
          <w:lang w:eastAsia="ko-KR"/>
        </w:rPr>
      </w:pPr>
    </w:p>
    <w:bookmarkEnd w:id="12"/>
    <w:bookmarkEnd w:id="13"/>
    <w:bookmarkEnd w:id="14"/>
    <w:bookmarkEnd w:id="15"/>
    <w:bookmarkEnd w:id="16"/>
    <w:bookmarkEnd w:id="17"/>
    <w:bookmarkEnd w:id="18"/>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Default="00BB2B21"/>
    <w:sectPr w:rsidR="00BB2B2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35482" w14:textId="77777777" w:rsidR="002C61AE" w:rsidRDefault="002C61AE">
      <w:pPr>
        <w:spacing w:after="0"/>
      </w:pPr>
      <w:r>
        <w:separator/>
      </w:r>
    </w:p>
  </w:endnote>
  <w:endnote w:type="continuationSeparator" w:id="0">
    <w:p w14:paraId="72EBA2C0" w14:textId="77777777" w:rsidR="002C61AE" w:rsidRDefault="002C61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30274" w14:textId="77777777" w:rsidR="002C61AE" w:rsidRDefault="002C61AE">
      <w:pPr>
        <w:spacing w:after="0"/>
      </w:pPr>
      <w:r>
        <w:separator/>
      </w:r>
    </w:p>
  </w:footnote>
  <w:footnote w:type="continuationSeparator" w:id="0">
    <w:p w14:paraId="4B4B6259" w14:textId="77777777" w:rsidR="002C61AE" w:rsidRDefault="002C61A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DB4265"/>
    <w:multiLevelType w:val="hybridMultilevel"/>
    <w:tmpl w:val="07C464F0"/>
    <w:lvl w:ilvl="0" w:tplc="BC1CF4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 w:numId="17">
    <w:abstractNumId w:val="15"/>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7FED"/>
    <w:rsid w:val="000C038A"/>
    <w:rsid w:val="000C1258"/>
    <w:rsid w:val="000C33A4"/>
    <w:rsid w:val="000C612F"/>
    <w:rsid w:val="000C6598"/>
    <w:rsid w:val="000C7852"/>
    <w:rsid w:val="000C7E56"/>
    <w:rsid w:val="000D0C96"/>
    <w:rsid w:val="000D27AB"/>
    <w:rsid w:val="000D27C1"/>
    <w:rsid w:val="000D44B3"/>
    <w:rsid w:val="000D6882"/>
    <w:rsid w:val="000D799D"/>
    <w:rsid w:val="000E0672"/>
    <w:rsid w:val="000E0864"/>
    <w:rsid w:val="000E2437"/>
    <w:rsid w:val="000F7990"/>
    <w:rsid w:val="00105486"/>
    <w:rsid w:val="00107C9C"/>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5EE2"/>
    <w:rsid w:val="00256E8D"/>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0869"/>
    <w:rsid w:val="002B5741"/>
    <w:rsid w:val="002B57DA"/>
    <w:rsid w:val="002B5ED7"/>
    <w:rsid w:val="002B7723"/>
    <w:rsid w:val="002C37C4"/>
    <w:rsid w:val="002C3FD5"/>
    <w:rsid w:val="002C4EC0"/>
    <w:rsid w:val="002C53A0"/>
    <w:rsid w:val="002C61AE"/>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4D8"/>
    <w:rsid w:val="004B1756"/>
    <w:rsid w:val="004B450D"/>
    <w:rsid w:val="004B7535"/>
    <w:rsid w:val="004B75B7"/>
    <w:rsid w:val="004C2D80"/>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39B2"/>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3A55"/>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47BC"/>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223F"/>
    <w:rsid w:val="00923297"/>
    <w:rsid w:val="00925B78"/>
    <w:rsid w:val="00925FBE"/>
    <w:rsid w:val="009266A4"/>
    <w:rsid w:val="009272F6"/>
    <w:rsid w:val="009320A8"/>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2D92"/>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2623"/>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797"/>
    <w:rsid w:val="00AC0946"/>
    <w:rsid w:val="00AC200C"/>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81A"/>
    <w:rsid w:val="00C76E54"/>
    <w:rsid w:val="00C80839"/>
    <w:rsid w:val="00C853B4"/>
    <w:rsid w:val="00C85BCD"/>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E8E"/>
    <w:rsid w:val="00E24339"/>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EF2ADC"/>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file:///E:\03%20&#26631;&#20934;&#20250;&#35758;\3GPP%20SA2\2024\SA2%23164%20Masstrict\Docs\S2-240955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EBF53-9A03-4F84-BE41-7026C5392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Pages>
  <Words>3189</Words>
  <Characters>18183</Characters>
  <Application>Microsoft Office Word</Application>
  <DocSecurity>0</DocSecurity>
  <Lines>151</Lines>
  <Paragraphs>42</Paragraphs>
  <ScaleCrop>false</ScaleCrop>
  <Company>3GPP Support Team</Company>
  <LinksUpToDate>false</LinksUpToDate>
  <CharactersWithSpaces>21330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cp:lastModifiedBy>
  <cp:revision>18</cp:revision>
  <cp:lastPrinted>2023-01-03T00:16:00Z</cp:lastPrinted>
  <dcterms:created xsi:type="dcterms:W3CDTF">2024-09-17T11:20:00Z</dcterms:created>
  <dcterms:modified xsi:type="dcterms:W3CDTF">2024-11-08T11:58:00Z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